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4C65FCC0"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A75A81">
        <w:rPr>
          <w:rFonts w:hint="eastAsia"/>
          <w:b/>
          <w:noProof/>
          <w:sz w:val="24"/>
          <w:lang w:eastAsia="zh-CN"/>
        </w:rPr>
        <w:t>8</w:t>
      </w:r>
      <w:r w:rsidRPr="003E6BC5">
        <w:rPr>
          <w:rFonts w:hint="eastAsia"/>
          <w:b/>
          <w:noProof/>
          <w:sz w:val="24"/>
        </w:rPr>
        <w:t>-e</w:t>
      </w:r>
      <w:r>
        <w:rPr>
          <w:b/>
          <w:i/>
          <w:noProof/>
          <w:sz w:val="28"/>
        </w:rPr>
        <w:tab/>
      </w:r>
      <w:r w:rsidR="004B70D5" w:rsidRPr="004B70D5">
        <w:rPr>
          <w:b/>
          <w:i/>
          <w:noProof/>
          <w:sz w:val="24"/>
        </w:rPr>
        <w:t>R4-2103734</w:t>
      </w:r>
    </w:p>
    <w:p w14:paraId="1F832AA7" w14:textId="453E0546"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3736C1">
        <w:rPr>
          <w:rFonts w:hint="eastAsia"/>
          <w:b/>
          <w:noProof/>
          <w:sz w:val="24"/>
          <w:lang w:eastAsia="zh-CN"/>
        </w:rPr>
        <w:t>Jan</w:t>
      </w:r>
      <w:r w:rsidR="003736C1">
        <w:rPr>
          <w:b/>
          <w:noProof/>
          <w:sz w:val="24"/>
        </w:rPr>
        <w:t xml:space="preserve">. </w:t>
      </w:r>
      <w:r w:rsidR="003736C1">
        <w:rPr>
          <w:rFonts w:hint="eastAsia"/>
          <w:b/>
          <w:noProof/>
          <w:sz w:val="24"/>
        </w:rPr>
        <w:t>2</w:t>
      </w:r>
      <w:r w:rsidR="003736C1">
        <w:rPr>
          <w:rFonts w:hint="eastAsia"/>
          <w:b/>
          <w:noProof/>
          <w:sz w:val="24"/>
          <w:lang w:eastAsia="zh-CN"/>
        </w:rPr>
        <w:t>5</w:t>
      </w:r>
      <w:r w:rsidR="003736C1">
        <w:rPr>
          <w:b/>
          <w:noProof/>
          <w:sz w:val="24"/>
        </w:rPr>
        <w:t>-</w:t>
      </w:r>
      <w:r w:rsidR="003736C1">
        <w:rPr>
          <w:rFonts w:hint="eastAsia"/>
          <w:b/>
          <w:noProof/>
          <w:sz w:val="24"/>
          <w:lang w:eastAsia="zh-CN"/>
        </w:rPr>
        <w:t>Feb.5</w:t>
      </w:r>
      <w:r w:rsidR="003736C1">
        <w:rPr>
          <w:b/>
          <w:noProof/>
          <w:sz w:val="24"/>
        </w:rPr>
        <w:t>, 202</w:t>
      </w:r>
      <w:r w:rsidR="003736C1">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549016C8" w:rsidR="00622E2B" w:rsidRPr="00410371" w:rsidRDefault="00BC1C19" w:rsidP="002627AB">
            <w:pPr>
              <w:pStyle w:val="CRCoverPage"/>
              <w:spacing w:after="0"/>
              <w:rPr>
                <w:noProof/>
                <w:lang w:eastAsia="zh-CN"/>
              </w:rPr>
            </w:pPr>
            <w:r w:rsidRPr="00BC1C19">
              <w:rPr>
                <w:b/>
                <w:noProof/>
                <w:sz w:val="28"/>
              </w:rPr>
              <w:t>1481</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D20C0C8" w:rsidR="00622E2B" w:rsidRPr="00410371" w:rsidRDefault="00234F82" w:rsidP="002627AB">
            <w:pPr>
              <w:pStyle w:val="CRCoverPage"/>
              <w:spacing w:after="0"/>
              <w:jc w:val="center"/>
              <w:rPr>
                <w:b/>
                <w:noProof/>
                <w:lang w:eastAsia="zh-CN"/>
              </w:rPr>
            </w:pPr>
            <w:r>
              <w:rPr>
                <w:rFonts w:hint="eastAsia"/>
                <w:b/>
                <w:noProof/>
                <w:sz w:val="28"/>
                <w:lang w:eastAsia="zh-CN"/>
              </w:rPr>
              <w:t>1</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4A1CA656" w:rsidR="00622E2B" w:rsidRPr="00410371" w:rsidRDefault="00622E2B" w:rsidP="00E17279">
            <w:pPr>
              <w:pStyle w:val="CRCoverPage"/>
              <w:spacing w:after="0"/>
              <w:jc w:val="center"/>
              <w:rPr>
                <w:noProof/>
                <w:sz w:val="28"/>
              </w:rPr>
            </w:pPr>
            <w:r>
              <w:rPr>
                <w:rFonts w:hint="eastAsia"/>
                <w:b/>
                <w:noProof/>
                <w:sz w:val="28"/>
                <w:lang w:eastAsia="zh-CN"/>
              </w:rPr>
              <w:t>16.</w:t>
            </w:r>
            <w:r w:rsidR="00E1727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4E41E42B" w:rsidR="00622E2B" w:rsidRDefault="00C330C4" w:rsidP="0001583A">
            <w:pPr>
              <w:pStyle w:val="CRCoverPage"/>
              <w:spacing w:after="0"/>
              <w:ind w:left="100"/>
              <w:rPr>
                <w:noProof/>
                <w:lang w:eastAsia="zh-CN"/>
              </w:rPr>
            </w:pPr>
            <w:r w:rsidRPr="00C330C4">
              <w:rPr>
                <w:noProof/>
                <w:lang w:eastAsia="zh-CN"/>
              </w:rPr>
              <w:t>CR on test case for PRS-RSRP measurement requirements for FR2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79DAE7F4" w:rsidR="00622E2B" w:rsidRDefault="00D46342" w:rsidP="0086597C">
            <w:pPr>
              <w:pStyle w:val="CRCoverPage"/>
              <w:spacing w:after="0"/>
              <w:ind w:left="100"/>
              <w:rPr>
                <w:noProof/>
                <w:lang w:eastAsia="zh-CN"/>
              </w:rPr>
            </w:pPr>
            <w:r w:rsidRPr="0077044E">
              <w:rPr>
                <w:noProof/>
              </w:rPr>
              <w:t>NR_pos-Perf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3AE1C257" w:rsidR="00622E2B" w:rsidRDefault="00D46342" w:rsidP="002627AB">
            <w:pPr>
              <w:pStyle w:val="CRCoverPage"/>
              <w:spacing w:after="0"/>
              <w:ind w:left="100"/>
              <w:rPr>
                <w:noProof/>
                <w:lang w:eastAsia="zh-CN"/>
              </w:rPr>
            </w:pPr>
            <w:r>
              <w:rPr>
                <w:rFonts w:hint="eastAsia"/>
                <w:lang w:eastAsia="zh-CN"/>
              </w:rPr>
              <w:t>2021-1-12</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4CDC1CF" w:rsidR="00622E2B" w:rsidRDefault="00A77E58" w:rsidP="00DD7A58">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 xml:space="preserve">he </w:t>
            </w:r>
            <w:r w:rsidR="00EF7893">
              <w:rPr>
                <w:rFonts w:hint="eastAsia"/>
                <w:noProof/>
                <w:lang w:eastAsia="zh-CN"/>
              </w:rPr>
              <w:t>test case</w:t>
            </w:r>
            <w:r w:rsidR="00E54AAF">
              <w:rPr>
                <w:rFonts w:hint="eastAsia"/>
                <w:noProof/>
                <w:lang w:eastAsia="zh-CN"/>
              </w:rPr>
              <w:t>s</w:t>
            </w:r>
            <w:r>
              <w:rPr>
                <w:rFonts w:hint="eastAsia"/>
                <w:noProof/>
                <w:lang w:eastAsia="zh-CN"/>
              </w:rPr>
              <w:t xml:space="preserve"> for </w:t>
            </w:r>
            <w:r w:rsidR="00DD7A58" w:rsidRPr="00C330C4">
              <w:rPr>
                <w:noProof/>
                <w:lang w:eastAsia="zh-CN"/>
              </w:rPr>
              <w:t xml:space="preserve">PRS-RSRP measurement requirements </w:t>
            </w:r>
            <w:r w:rsidR="00632F34">
              <w:rPr>
                <w:rFonts w:hint="eastAsia"/>
                <w:noProof/>
                <w:lang w:eastAsia="zh-CN"/>
              </w:rPr>
              <w:t xml:space="preserve">need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1675EDAB"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631A84">
              <w:rPr>
                <w:rFonts w:hint="eastAsia"/>
                <w:noProof/>
                <w:lang w:eastAsia="zh-CN"/>
              </w:rPr>
              <w:t>test case</w:t>
            </w:r>
            <w:r>
              <w:rPr>
                <w:rFonts w:hint="eastAsia"/>
                <w:noProof/>
                <w:lang w:eastAsia="zh-CN"/>
              </w:rPr>
              <w:t xml:space="preserve"> for </w:t>
            </w:r>
            <w:r w:rsidR="00446279" w:rsidRPr="00C330C4">
              <w:rPr>
                <w:noProof/>
                <w:lang w:eastAsia="zh-CN"/>
              </w:rPr>
              <w:t>PRS-RSRP measurement requirements for FR2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78207EAF" w:rsidR="00622E2B" w:rsidRDefault="00354300" w:rsidP="00A4328A">
            <w:pPr>
              <w:pStyle w:val="CRCoverPage"/>
              <w:spacing w:after="0"/>
              <w:ind w:left="100"/>
              <w:rPr>
                <w:noProof/>
                <w:lang w:eastAsia="zh-CN"/>
              </w:rPr>
            </w:pPr>
            <w:r>
              <w:rPr>
                <w:noProof/>
                <w:lang w:eastAsia="zh-CN"/>
              </w:rPr>
              <w:t>T</w:t>
            </w:r>
            <w:r>
              <w:rPr>
                <w:rFonts w:hint="eastAsia"/>
                <w:noProof/>
                <w:lang w:eastAsia="zh-CN"/>
              </w:rPr>
              <w:t xml:space="preserve">he test </w:t>
            </w:r>
            <w:r w:rsidR="008549CD">
              <w:rPr>
                <w:rFonts w:hint="eastAsia"/>
                <w:noProof/>
                <w:lang w:eastAsia="zh-CN"/>
              </w:rPr>
              <w:t>case</w:t>
            </w:r>
            <w:r>
              <w:rPr>
                <w:rFonts w:hint="eastAsia"/>
                <w:noProof/>
                <w:lang w:eastAsia="zh-CN"/>
              </w:rPr>
              <w:t xml:space="preserve"> for </w:t>
            </w:r>
            <w:r w:rsidR="008549CD" w:rsidRPr="00C330C4">
              <w:rPr>
                <w:noProof/>
                <w:lang w:eastAsia="zh-CN"/>
              </w:rPr>
              <w:t>PRS-RSRP measurement requirements for FR2 in SA</w:t>
            </w:r>
            <w:r>
              <w:rPr>
                <w:rFonts w:hint="eastAsia"/>
                <w:noProof/>
                <w:lang w:eastAsia="zh-CN"/>
              </w:rPr>
              <w:t xml:space="preserve"> </w:t>
            </w:r>
            <w:r w:rsidR="00A4328A">
              <w:rPr>
                <w:rFonts w:hint="eastAsia"/>
                <w:noProof/>
                <w:lang w:eastAsia="zh-CN"/>
              </w:rPr>
              <w:t>is</w:t>
            </w:r>
            <w:r w:rsidR="003354C9">
              <w:rPr>
                <w:rFonts w:hint="eastAsia"/>
                <w:noProof/>
                <w:lang w:eastAsia="zh-CN"/>
              </w:rPr>
              <w:t xml:space="preserve"> 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1B8CCCF5" w:rsidR="00622E2B" w:rsidRDefault="0037038A" w:rsidP="005167D7">
            <w:pPr>
              <w:pStyle w:val="CRCoverPage"/>
              <w:spacing w:after="0"/>
              <w:ind w:left="100"/>
              <w:rPr>
                <w:noProof/>
                <w:lang w:eastAsia="zh-CN"/>
              </w:rPr>
            </w:pPr>
            <w:r>
              <w:rPr>
                <w:rFonts w:hint="eastAsia"/>
                <w:noProof/>
                <w:lang w:eastAsia="zh-CN"/>
              </w:rPr>
              <w:t>A.</w:t>
            </w:r>
            <w:r w:rsidR="005167D7">
              <w:rPr>
                <w:rFonts w:hint="eastAsia"/>
                <w:noProof/>
                <w:lang w:eastAsia="zh-CN"/>
              </w:rPr>
              <w:t>7</w:t>
            </w:r>
            <w:r>
              <w:rPr>
                <w:rFonts w:hint="eastAsia"/>
                <w:noProof/>
                <w:lang w:eastAsia="zh-CN"/>
              </w:rPr>
              <w:t>.6.</w:t>
            </w:r>
            <w:r w:rsidR="005167D7">
              <w:rPr>
                <w:rFonts w:hint="eastAsia"/>
                <w:noProof/>
                <w:lang w:eastAsia="zh-CN"/>
              </w:rPr>
              <w:t>6</w:t>
            </w:r>
            <w:r w:rsidR="00DA432B">
              <w:rPr>
                <w:rFonts w:hint="eastAsia"/>
                <w:noProof/>
                <w:lang w:eastAsia="zh-CN"/>
              </w:rPr>
              <w:t xml:space="preserve"> </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4589347" w:rsidR="00622E2B" w:rsidRDefault="00B33DF9" w:rsidP="002627A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6040703" w:rsidR="00622E2B" w:rsidRDefault="00622E2B" w:rsidP="00234146">
            <w:pPr>
              <w:pStyle w:val="CRCoverPage"/>
              <w:spacing w:after="0"/>
              <w:ind w:left="99"/>
              <w:rPr>
                <w:noProof/>
              </w:rPr>
            </w:pPr>
            <w:r>
              <w:rPr>
                <w:noProof/>
              </w:rPr>
              <w:t>TS</w:t>
            </w:r>
            <w:r w:rsidR="00234146">
              <w:rPr>
                <w:rFonts w:hint="eastAsia"/>
                <w:noProof/>
                <w:lang w:eastAsia="zh-CN"/>
              </w:rPr>
              <w:t xml:space="preserve"> 38.533</w:t>
            </w:r>
            <w:bookmarkStart w:id="3" w:name="_GoBack"/>
            <w:bookmarkEnd w:id="3"/>
            <w:r>
              <w:rPr>
                <w:noProof/>
              </w:rPr>
              <w:t xml:space="preserve">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rsidP="0049434B">
      <w:pPr>
        <w:rPr>
          <w:rFonts w:eastAsia="宋体"/>
          <w:noProof/>
          <w:color w:val="FF0000"/>
          <w:lang w:eastAsia="zh-CN"/>
        </w:rPr>
      </w:pPr>
      <w:r w:rsidRPr="00104692">
        <w:rPr>
          <w:rFonts w:eastAsia="宋体" w:hint="eastAsia"/>
          <w:noProof/>
          <w:color w:val="FF0000"/>
          <w:lang w:eastAsia="zh-CN"/>
        </w:rPr>
        <w:lastRenderedPageBreak/>
        <w:t>&lt;Start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6834EB5B" w14:textId="77777777" w:rsidR="006F4DE3" w:rsidRPr="004E396D" w:rsidRDefault="006F4DE3" w:rsidP="006F4DE3">
      <w:pPr>
        <w:pStyle w:val="1"/>
        <w:rPr>
          <w:lang w:eastAsia="zh-CN"/>
        </w:rPr>
      </w:pPr>
      <w:r w:rsidRPr="004E396D">
        <w:t>A.7</w:t>
      </w:r>
      <w:r w:rsidRPr="004E396D">
        <w:tab/>
        <w:t xml:space="preserve">NR standalone tests </w:t>
      </w:r>
      <w:r w:rsidRPr="004E396D">
        <w:rPr>
          <w:lang w:eastAsia="zh-CN"/>
        </w:rPr>
        <w:t>with one or more NR cells in FR2</w:t>
      </w:r>
    </w:p>
    <w:p w14:paraId="1AF41036" w14:textId="77777777" w:rsidR="006F4DE3" w:rsidRDefault="006F4DE3" w:rsidP="006F4DE3">
      <w:pPr>
        <w:pStyle w:val="2"/>
        <w:rPr>
          <w:ins w:id="4" w:author="CATT" w:date="2021-01-15T22:04:00Z"/>
          <w:lang w:eastAsia="zh-CN"/>
        </w:rPr>
      </w:pPr>
      <w:r w:rsidRPr="004E396D">
        <w:t>A.7.6</w:t>
      </w:r>
      <w:r w:rsidRPr="004E396D">
        <w:tab/>
        <w:t>Measurement procedure</w:t>
      </w:r>
    </w:p>
    <w:p w14:paraId="5D3956D4" w14:textId="4C70372D" w:rsidR="008C6750" w:rsidRPr="00234F82" w:rsidRDefault="008C6750">
      <w:pPr>
        <w:pStyle w:val="30"/>
        <w:rPr>
          <w:lang w:eastAsia="zh-CN"/>
        </w:rPr>
        <w:pPrChange w:id="5" w:author="CATT" w:date="2021-01-15T22:04:00Z">
          <w:pPr>
            <w:pStyle w:val="2"/>
          </w:pPr>
        </w:pPrChange>
      </w:pPr>
      <w:ins w:id="6" w:author="CATT" w:date="2021-01-15T22:04:00Z">
        <w:r w:rsidRPr="00705008">
          <w:t>A.7.6.6 PRS-RSRP measurements</w:t>
        </w:r>
      </w:ins>
    </w:p>
    <w:p w14:paraId="784520D8" w14:textId="0590BD7F" w:rsidR="00F17921" w:rsidRPr="007A3E52" w:rsidRDefault="00F17921" w:rsidP="00F17921">
      <w:pPr>
        <w:pStyle w:val="40"/>
        <w:rPr>
          <w:ins w:id="7" w:author="CATT" w:date="2021-01-13T02:18:00Z"/>
        </w:rPr>
      </w:pPr>
      <w:bookmarkStart w:id="8" w:name="_Toc383691543"/>
      <w:ins w:id="9" w:author="CATT" w:date="2021-01-13T02:18:00Z">
        <w:r w:rsidRPr="007A3E52">
          <w:t>A.</w:t>
        </w:r>
        <w:r>
          <w:t>7.6.6</w:t>
        </w:r>
        <w:r w:rsidRPr="007A3E52">
          <w:t>.1</w:t>
        </w:r>
        <w:r w:rsidRPr="007A3E52">
          <w:tab/>
          <w:t>Test Purpose and Environment</w:t>
        </w:r>
        <w:bookmarkEnd w:id="8"/>
      </w:ins>
    </w:p>
    <w:p w14:paraId="0F09E3A0" w14:textId="3B0C9271" w:rsidR="00F17921" w:rsidRPr="007A3E52" w:rsidRDefault="00F17921" w:rsidP="00F17921">
      <w:pPr>
        <w:rPr>
          <w:ins w:id="10" w:author="CATT" w:date="2021-01-13T02:18:00Z"/>
          <w:lang w:eastAsia="zh-CN"/>
        </w:rPr>
      </w:pPr>
      <w:ins w:id="11" w:author="CATT" w:date="2021-01-13T02:18:00Z">
        <w:r w:rsidRPr="007A3E52">
          <w:t xml:space="preserve">The purpose of the test is to verify the </w:t>
        </w:r>
      </w:ins>
      <w:ins w:id="12" w:author="CATT" w:date="2021-01-13T02:19:00Z">
        <w:r>
          <w:t>PRS RSRP</w:t>
        </w:r>
      </w:ins>
      <w:ins w:id="13" w:author="CATT" w:date="2021-01-13T02:18:00Z">
        <w:r w:rsidRPr="007A3E52">
          <w:t xml:space="preserve"> measurement requirements specified in Clause </w:t>
        </w:r>
      </w:ins>
      <w:ins w:id="14" w:author="CATT" w:date="2021-01-13T02:21:00Z">
        <w:r w:rsidR="00342568">
          <w:t>9.9.3.5</w:t>
        </w:r>
      </w:ins>
      <w:ins w:id="15" w:author="CATT" w:date="2021-02-04T01:27:00Z">
        <w:r w:rsidR="00B27164" w:rsidRPr="00B27164">
          <w:t xml:space="preserve"> </w:t>
        </w:r>
        <w:r w:rsidR="00B27164" w:rsidRPr="007A3E52">
          <w:t>in an environment wit</w:t>
        </w:r>
        <w:r w:rsidR="00B27164">
          <w:t>h fading propagation conditions</w:t>
        </w:r>
      </w:ins>
      <w:ins w:id="16" w:author="CATT" w:date="2021-01-13T02:18:00Z">
        <w:r w:rsidRPr="007A3E52">
          <w:t>.</w:t>
        </w:r>
      </w:ins>
      <w:ins w:id="17" w:author="CATT" w:date="2021-01-13T15:00:00Z">
        <w:r w:rsidR="003C4077">
          <w:rPr>
            <w:rFonts w:hint="eastAsia"/>
            <w:lang w:eastAsia="zh-CN"/>
          </w:rPr>
          <w:t xml:space="preserve"> </w:t>
        </w:r>
      </w:ins>
    </w:p>
    <w:p w14:paraId="366F8850" w14:textId="7BEE6AED" w:rsidR="00484F3B" w:rsidRPr="00484F3B" w:rsidRDefault="00484F3B" w:rsidP="00F17921">
      <w:pPr>
        <w:rPr>
          <w:ins w:id="18" w:author="CATT" w:date="2021-01-13T02:18:00Z"/>
          <w:i/>
          <w:lang w:eastAsia="zh-CN"/>
          <w:rPrChange w:id="19" w:author="CATT" w:date="2021-02-04T01:25:00Z">
            <w:rPr>
              <w:ins w:id="20" w:author="CATT" w:date="2021-01-13T02:18:00Z"/>
              <w:lang w:eastAsia="zh-CN"/>
            </w:rPr>
          </w:rPrChange>
        </w:rPr>
      </w:pPr>
      <w:ins w:id="21" w:author="CATT" w:date="2021-02-04T01:24:00Z">
        <w:r w:rsidRPr="00484F3B">
          <w:rPr>
            <w:i/>
            <w:lang w:eastAsia="zh-CN"/>
            <w:rPrChange w:id="22" w:author="CATT" w:date="2021-02-04T01:25:00Z">
              <w:rPr>
                <w:lang w:eastAsia="zh-CN"/>
              </w:rPr>
            </w:rPrChange>
          </w:rPr>
          <w:t xml:space="preserve">Editor’s note: the </w:t>
        </w:r>
      </w:ins>
      <w:ins w:id="23" w:author="CATT" w:date="2021-02-04T01:25:00Z">
        <w:r w:rsidRPr="00484F3B">
          <w:rPr>
            <w:i/>
            <w:lang w:eastAsia="zh-CN"/>
            <w:rPrChange w:id="24" w:author="CATT" w:date="2021-02-04T01:25:00Z">
              <w:rPr>
                <w:lang w:eastAsia="zh-CN"/>
              </w:rPr>
            </w:rPrChange>
          </w:rPr>
          <w:t>testing procedure is TBD</w:t>
        </w:r>
        <w:r>
          <w:rPr>
            <w:rFonts w:hint="eastAsia"/>
            <w:i/>
            <w:lang w:eastAsia="zh-CN"/>
          </w:rPr>
          <w:t xml:space="preserve">. </w:t>
        </w:r>
      </w:ins>
    </w:p>
    <w:p w14:paraId="5FA4B8E9" w14:textId="3DF9A5F4" w:rsidR="00F17921" w:rsidRDefault="0059363A" w:rsidP="00F17921">
      <w:pPr>
        <w:rPr>
          <w:ins w:id="25" w:author="CATT" w:date="2021-01-13T14:49:00Z"/>
          <w:lang w:eastAsia="zh-CN"/>
        </w:rPr>
      </w:pPr>
      <w:ins w:id="26" w:author="CATT" w:date="2021-02-04T01:27:00Z">
        <w:r w:rsidRPr="001C0E1B">
          <w:t>Supported test configurations are shown in tabl</w:t>
        </w:r>
        <w:r>
          <w:rPr>
            <w:rFonts w:hint="eastAsia"/>
            <w:lang w:eastAsia="zh-CN"/>
          </w:rPr>
          <w:t xml:space="preserve">e </w:t>
        </w:r>
        <w:r w:rsidRPr="007A3E52">
          <w:t>A.</w:t>
        </w:r>
        <w:r>
          <w:t>7.6.6</w:t>
        </w:r>
        <w:r w:rsidRPr="007A3E52">
          <w:t>.1-1</w:t>
        </w:r>
        <w:r>
          <w:rPr>
            <w:rFonts w:hint="eastAsia"/>
            <w:lang w:eastAsia="zh-CN"/>
          </w:rPr>
          <w:t xml:space="preserve">. </w:t>
        </w:r>
      </w:ins>
      <w:ins w:id="27" w:author="CATT" w:date="2021-02-04T01:26:00Z">
        <w:r w:rsidR="00484F3B">
          <w:rPr>
            <w:rFonts w:hint="eastAsia"/>
            <w:lang w:eastAsia="zh-CN"/>
          </w:rPr>
          <w:t>The</w:t>
        </w:r>
      </w:ins>
      <w:ins w:id="28" w:author="CATT" w:date="2021-01-13T02:18:00Z">
        <w:r w:rsidR="00F17921" w:rsidRPr="007A3E52">
          <w:t xml:space="preserve"> test parameters are as given in</w:t>
        </w:r>
      </w:ins>
      <w:ins w:id="29" w:author="CATT" w:date="2021-01-13T15:01:00Z">
        <w:r w:rsidR="000B70A1">
          <w:rPr>
            <w:rFonts w:hint="eastAsia"/>
            <w:lang w:eastAsia="zh-CN"/>
          </w:rPr>
          <w:t xml:space="preserve"> t</w:t>
        </w:r>
      </w:ins>
      <w:ins w:id="30" w:author="CATT" w:date="2021-01-13T02:18:00Z">
        <w:r w:rsidR="00F17921" w:rsidRPr="007A3E52">
          <w:t>able A.</w:t>
        </w:r>
        <w:r w:rsidR="00F17921">
          <w:t>7.6.6</w:t>
        </w:r>
        <w:r w:rsidR="00F17921" w:rsidRPr="007A3E52">
          <w:t xml:space="preserve">.1-2, </w:t>
        </w:r>
      </w:ins>
      <w:ins w:id="31" w:author="CATT" w:date="2021-01-13T14:40:00Z">
        <w:r w:rsidR="000B1585">
          <w:rPr>
            <w:rFonts w:hint="eastAsia"/>
            <w:lang w:eastAsia="zh-CN"/>
          </w:rPr>
          <w:t xml:space="preserve">and </w:t>
        </w:r>
      </w:ins>
      <w:ins w:id="32" w:author="CATT" w:date="2021-01-13T15:01:00Z">
        <w:r w:rsidR="000B70A1">
          <w:rPr>
            <w:rFonts w:hint="eastAsia"/>
            <w:lang w:eastAsia="zh-CN"/>
          </w:rPr>
          <w:t>t</w:t>
        </w:r>
      </w:ins>
      <w:ins w:id="33" w:author="CATT" w:date="2021-01-13T02:18:00Z">
        <w:r w:rsidR="00F17921" w:rsidRPr="007A3E52">
          <w:t>able A.</w:t>
        </w:r>
        <w:r w:rsidR="00F17921">
          <w:t>7.6.6</w:t>
        </w:r>
        <w:r w:rsidR="00F17921" w:rsidRPr="007A3E52">
          <w:t>.1-3.</w:t>
        </w:r>
      </w:ins>
    </w:p>
    <w:p w14:paraId="1E30E060" w14:textId="77777777" w:rsidR="00FE45A0" w:rsidRPr="0059363A" w:rsidRDefault="00FE45A0" w:rsidP="00F17921">
      <w:pPr>
        <w:rPr>
          <w:ins w:id="34" w:author="CATT" w:date="2021-01-13T14:49:00Z"/>
          <w:lang w:eastAsia="zh-CN"/>
        </w:rPr>
      </w:pPr>
    </w:p>
    <w:p w14:paraId="66D7BF9E" w14:textId="24CC1418" w:rsidR="00FE45A0" w:rsidRPr="004E396D" w:rsidRDefault="00FE45A0" w:rsidP="00FE45A0">
      <w:pPr>
        <w:pStyle w:val="TH"/>
        <w:rPr>
          <w:ins w:id="35" w:author="CATT" w:date="2021-01-13T14:49:00Z"/>
        </w:rPr>
      </w:pPr>
      <w:ins w:id="36" w:author="CATT" w:date="2021-01-13T14:49:00Z">
        <w:r>
          <w:rPr>
            <w:rFonts w:hint="eastAsia"/>
            <w:lang w:eastAsia="zh-CN"/>
          </w:rPr>
          <w:t>T</w:t>
        </w:r>
        <w:r w:rsidRPr="004E396D">
          <w:t xml:space="preserve">able </w:t>
        </w:r>
        <w:r>
          <w:t>A.</w:t>
        </w:r>
        <w:r w:rsidRPr="00FE45A0">
          <w:t xml:space="preserve"> </w:t>
        </w:r>
        <w:r>
          <w:t>7.6.6</w:t>
        </w:r>
        <w:r w:rsidRPr="007A3E52">
          <w:t>.1-1</w:t>
        </w:r>
        <w:r w:rsidRPr="004E396D">
          <w:t xml:space="preserve">: </w:t>
        </w:r>
      </w:ins>
      <w:ins w:id="37" w:author="CATT" w:date="2021-01-13T15:02:00Z">
        <w:r w:rsidR="005035E7">
          <w:rPr>
            <w:rFonts w:hint="eastAsia"/>
            <w:lang w:eastAsia="zh-CN"/>
          </w:rPr>
          <w:t xml:space="preserve">supported test configurations for </w:t>
        </w:r>
      </w:ins>
      <w:ins w:id="38" w:author="CATT" w:date="2021-01-13T14:49:00Z">
        <w:r>
          <w:rPr>
            <w:rFonts w:hint="eastAsia"/>
            <w:lang w:eastAsia="zh-CN"/>
          </w:rPr>
          <w:t xml:space="preserve">PRS RSRP </w:t>
        </w:r>
      </w:ins>
      <w:ins w:id="39" w:author="CATT" w:date="2021-01-13T14:50:00Z">
        <w:r>
          <w:rPr>
            <w:rFonts w:hint="eastAsia"/>
            <w:lang w:eastAsia="zh-CN"/>
          </w:rPr>
          <w:t xml:space="preserve">measurement </w:t>
        </w:r>
      </w:ins>
      <w:ins w:id="40" w:author="CATT" w:date="2021-01-13T14:49:00Z">
        <w:r>
          <w:t>for FR</w:t>
        </w:r>
      </w:ins>
      <w:ins w:id="41" w:author="CATT" w:date="2021-01-13T14:54:00Z">
        <w:r w:rsidR="006519C2">
          <w:rPr>
            <w:rFonts w:hint="eastAsia"/>
            <w:lang w:eastAsia="zh-CN"/>
          </w:rPr>
          <w:t>2</w:t>
        </w:r>
      </w:ins>
      <w:ins w:id="42" w:author="CATT" w:date="2021-01-13T14:49:00Z">
        <w:r w:rsidRPr="004E396D">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E45A0" w:rsidRPr="004E396D" w14:paraId="1CD239D9" w14:textId="77777777" w:rsidTr="008363D1">
        <w:trPr>
          <w:jc w:val="center"/>
          <w:ins w:id="43"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7DDF09B4" w14:textId="77777777" w:rsidR="00FE45A0" w:rsidRPr="004E396D" w:rsidRDefault="00FE45A0" w:rsidP="008363D1">
            <w:pPr>
              <w:pStyle w:val="TAH"/>
              <w:rPr>
                <w:ins w:id="44" w:author="CATT" w:date="2021-01-13T14:49:00Z"/>
              </w:rPr>
            </w:pPr>
            <w:ins w:id="45" w:author="CATT" w:date="2021-01-13T14:49:00Z">
              <w:r w:rsidRPr="004E396D">
                <w:t>Config</w:t>
              </w:r>
            </w:ins>
          </w:p>
        </w:tc>
        <w:tc>
          <w:tcPr>
            <w:tcW w:w="7481" w:type="dxa"/>
            <w:tcBorders>
              <w:top w:val="single" w:sz="4" w:space="0" w:color="auto"/>
              <w:left w:val="single" w:sz="4" w:space="0" w:color="auto"/>
              <w:bottom w:val="single" w:sz="4" w:space="0" w:color="auto"/>
              <w:right w:val="single" w:sz="4" w:space="0" w:color="auto"/>
            </w:tcBorders>
            <w:hideMark/>
          </w:tcPr>
          <w:p w14:paraId="70844183" w14:textId="77777777" w:rsidR="00FE45A0" w:rsidRPr="004E396D" w:rsidRDefault="00FE45A0" w:rsidP="008363D1">
            <w:pPr>
              <w:pStyle w:val="TAH"/>
              <w:rPr>
                <w:ins w:id="46" w:author="CATT" w:date="2021-01-13T14:49:00Z"/>
              </w:rPr>
            </w:pPr>
            <w:ins w:id="47" w:author="CATT" w:date="2021-01-13T14:49:00Z">
              <w:r w:rsidRPr="004E396D">
                <w:t>Description</w:t>
              </w:r>
            </w:ins>
          </w:p>
        </w:tc>
      </w:tr>
      <w:tr w:rsidR="00FE45A0" w:rsidRPr="004E396D" w14:paraId="0141CA14" w14:textId="77777777" w:rsidTr="008363D1">
        <w:trPr>
          <w:jc w:val="center"/>
          <w:ins w:id="48" w:author="CATT" w:date="2021-01-13T14:49:00Z"/>
        </w:trPr>
        <w:tc>
          <w:tcPr>
            <w:tcW w:w="2376" w:type="dxa"/>
            <w:tcBorders>
              <w:top w:val="single" w:sz="4" w:space="0" w:color="auto"/>
              <w:left w:val="single" w:sz="4" w:space="0" w:color="auto"/>
              <w:bottom w:val="single" w:sz="4" w:space="0" w:color="auto"/>
              <w:right w:val="single" w:sz="4" w:space="0" w:color="auto"/>
            </w:tcBorders>
            <w:hideMark/>
          </w:tcPr>
          <w:p w14:paraId="48020C07" w14:textId="77777777" w:rsidR="00FE45A0" w:rsidRPr="004E396D" w:rsidRDefault="00FE45A0" w:rsidP="008363D1">
            <w:pPr>
              <w:pStyle w:val="TAL"/>
              <w:rPr>
                <w:ins w:id="49" w:author="CATT" w:date="2021-01-13T14:49:00Z"/>
              </w:rPr>
            </w:pPr>
            <w:ins w:id="50" w:author="CATT" w:date="2021-01-13T14:49: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11944C5A" w14:textId="30B4BDC4" w:rsidR="00FE45A0" w:rsidRPr="004E396D" w:rsidRDefault="00FE45A0" w:rsidP="001A5D78">
            <w:pPr>
              <w:pStyle w:val="TAL"/>
              <w:rPr>
                <w:ins w:id="51" w:author="CATT" w:date="2021-01-13T14:49:00Z"/>
              </w:rPr>
            </w:pPr>
            <w:ins w:id="52" w:author="CATT" w:date="2021-01-13T14:49:00Z">
              <w:r w:rsidRPr="004E396D">
                <w:t xml:space="preserve">120 kHz </w:t>
              </w:r>
            </w:ins>
            <w:ins w:id="53" w:author="CATT" w:date="2021-01-13T15:23:00Z">
              <w:r w:rsidR="0089215A">
                <w:rPr>
                  <w:rFonts w:hint="eastAsia"/>
                  <w:lang w:eastAsia="zh-CN"/>
                </w:rPr>
                <w:t xml:space="preserve">SSB and </w:t>
              </w:r>
            </w:ins>
            <w:ins w:id="54" w:author="CATT" w:date="2021-01-13T14:53:00Z">
              <w:r w:rsidR="001A5D78">
                <w:rPr>
                  <w:rFonts w:hint="eastAsia"/>
                  <w:lang w:eastAsia="zh-CN"/>
                </w:rPr>
                <w:t>PRS</w:t>
              </w:r>
            </w:ins>
            <w:ins w:id="55" w:author="CATT" w:date="2021-01-13T14:49:00Z">
              <w:r w:rsidRPr="004E396D">
                <w:t xml:space="preserve"> SCS, 100 MHz bandwidth, TDD duplex mode</w:t>
              </w:r>
            </w:ins>
          </w:p>
        </w:tc>
      </w:tr>
    </w:tbl>
    <w:p w14:paraId="541C9046" w14:textId="77777777" w:rsidR="00FE45A0" w:rsidRPr="00FE45A0" w:rsidRDefault="00FE45A0" w:rsidP="00F17921">
      <w:pPr>
        <w:rPr>
          <w:ins w:id="56" w:author="CATT" w:date="2021-01-13T02:18:00Z"/>
          <w:lang w:eastAsia="zh-CN"/>
        </w:rPr>
      </w:pPr>
    </w:p>
    <w:p w14:paraId="4D56B103" w14:textId="18F03966" w:rsidR="00F17921" w:rsidRDefault="00F17921" w:rsidP="00F17921">
      <w:pPr>
        <w:pStyle w:val="TH"/>
        <w:rPr>
          <w:ins w:id="57" w:author="CATT" w:date="2021-01-13T14:55:00Z"/>
          <w:lang w:eastAsia="zh-CN"/>
        </w:rPr>
      </w:pPr>
      <w:ins w:id="58" w:author="CATT" w:date="2021-01-13T02:18:00Z">
        <w:r w:rsidRPr="007A3E52">
          <w:t>Table A.</w:t>
        </w:r>
        <w:r>
          <w:t>7.6.6</w:t>
        </w:r>
        <w:r w:rsidRPr="007A3E52">
          <w:t>.1-</w:t>
        </w:r>
      </w:ins>
      <w:ins w:id="59" w:author="CATT" w:date="2021-01-13T14:55:00Z">
        <w:r w:rsidR="00615CCA">
          <w:rPr>
            <w:rFonts w:hint="eastAsia"/>
            <w:lang w:eastAsia="zh-CN"/>
          </w:rPr>
          <w:t>2</w:t>
        </w:r>
      </w:ins>
      <w:ins w:id="60" w:author="CATT" w:date="2021-01-13T02:18:00Z">
        <w:r w:rsidRPr="007A3E52">
          <w:t xml:space="preserve">: General test parameters for </w:t>
        </w:r>
      </w:ins>
      <w:ins w:id="61" w:author="CATT" w:date="2021-01-13T02:19:00Z">
        <w:r>
          <w:t>PRS RSRP</w:t>
        </w:r>
      </w:ins>
      <w:ins w:id="62" w:author="CATT" w:date="2021-01-13T02:18:00Z">
        <w:r w:rsidR="00736FA5">
          <w:t xml:space="preserve"> measurement reporting delay</w:t>
        </w:r>
      </w:ins>
    </w:p>
    <w:p w14:paraId="7EEF5B39" w14:textId="4105586B" w:rsidR="0049431F" w:rsidRDefault="0049431F">
      <w:pPr>
        <w:jc w:val="center"/>
        <w:rPr>
          <w:ins w:id="63" w:author="CATT" w:date="2021-02-03T09:34:00Z"/>
          <w:rFonts w:cs="Arial"/>
          <w:b/>
          <w:position w:val="-10"/>
          <w:lang w:eastAsia="zh-CN"/>
        </w:rPr>
        <w:pPrChange w:id="64" w:author="CATT" w:date="2021-02-03T09:34:00Z">
          <w:pPr/>
        </w:pPrChange>
      </w:pPr>
      <w:ins w:id="65" w:author="CATT" w:date="2021-02-03T09:34:00Z">
        <w:r>
          <w:rPr>
            <w:rFonts w:cs="Arial" w:hint="eastAsia"/>
            <w:b/>
            <w:position w:val="-10"/>
            <w:lang w:eastAsia="zh-CN"/>
          </w:rPr>
          <w:t>TBA</w:t>
        </w:r>
      </w:ins>
    </w:p>
    <w:p w14:paraId="016576D5" w14:textId="101DC086" w:rsidR="00F17921" w:rsidRPr="007A3E52" w:rsidRDefault="00F17921" w:rsidP="00F17921">
      <w:pPr>
        <w:rPr>
          <w:ins w:id="66" w:author="CATT" w:date="2021-01-13T02:18:00Z"/>
        </w:rPr>
      </w:pPr>
      <w:del w:id="67" w:author="CATT" w:date="2021-01-13T15:42:00Z">
        <w:r w:rsidRPr="007A3E52" w:rsidDel="00D97362">
          <w:rPr>
            <w:rFonts w:cs="Arial"/>
            <w:b/>
            <w:position w:val="-10"/>
          </w:rPr>
          <w:fldChar w:fldCharType="begin"/>
        </w:r>
        <w:r w:rsidRPr="007A3E52" w:rsidDel="00D97362">
          <w:rPr>
            <w:rFonts w:cs="Arial"/>
            <w:b/>
            <w:position w:val="-10"/>
          </w:rPr>
          <w:fldChar w:fldCharType="end"/>
        </w:r>
        <w:r w:rsidRPr="007A3E52" w:rsidDel="00D97362">
          <w:rPr>
            <w:rFonts w:cs="Arial"/>
            <w:position w:val="-12"/>
          </w:rPr>
          <w:fldChar w:fldCharType="begin"/>
        </w:r>
        <w:r w:rsidRPr="007A3E52" w:rsidDel="00D97362">
          <w:rPr>
            <w:rFonts w:cs="Arial"/>
            <w:position w:val="-12"/>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r w:rsidRPr="007A3E52" w:rsidDel="00D97362">
          <w:rPr>
            <w:rFonts w:cs="Arial"/>
            <w:position w:val="-10"/>
          </w:rPr>
          <w:fldChar w:fldCharType="begin"/>
        </w:r>
        <w:r w:rsidRPr="007A3E52" w:rsidDel="00D97362">
          <w:rPr>
            <w:rFonts w:cs="Arial"/>
            <w:position w:val="-10"/>
          </w:rPr>
          <w:fldChar w:fldCharType="end"/>
        </w:r>
      </w:del>
    </w:p>
    <w:p w14:paraId="4F86DD00" w14:textId="3FF443BB" w:rsidR="006B0D95" w:rsidRPr="00C110E0" w:rsidRDefault="00F17921" w:rsidP="006B0D95">
      <w:pPr>
        <w:pStyle w:val="TH"/>
        <w:rPr>
          <w:ins w:id="68" w:author="CATT" w:date="2021-01-13T15:32:00Z"/>
          <w:lang w:eastAsia="zh-CN"/>
        </w:rPr>
      </w:pPr>
      <w:ins w:id="69" w:author="CATT" w:date="2021-01-13T02:18:00Z">
        <w:r w:rsidRPr="007A3E52">
          <w:t>Table A.</w:t>
        </w:r>
        <w:r>
          <w:t>7.6.6</w:t>
        </w:r>
        <w:r w:rsidRPr="007A3E52">
          <w:t>.1-</w:t>
        </w:r>
      </w:ins>
      <w:ins w:id="70" w:author="CATT" w:date="2021-02-04T01:29:00Z">
        <w:r w:rsidR="00BE6693">
          <w:rPr>
            <w:rFonts w:hint="eastAsia"/>
            <w:lang w:eastAsia="zh-CN"/>
          </w:rPr>
          <w:t>3</w:t>
        </w:r>
      </w:ins>
      <w:ins w:id="71" w:author="CATT" w:date="2021-01-13T02:18:00Z">
        <w:r w:rsidRPr="007A3E52">
          <w:t xml:space="preserve">: Cell-specific test parameters for </w:t>
        </w:r>
      </w:ins>
      <w:ins w:id="72" w:author="CATT" w:date="2021-01-13T02:19:00Z">
        <w:r>
          <w:t>PRS RSRP</w:t>
        </w:r>
      </w:ins>
      <w:ins w:id="73" w:author="CATT" w:date="2021-01-13T02:18:00Z">
        <w:r w:rsidRPr="007A3E52">
          <w:t xml:space="preserve"> measurement reporting delay</w:t>
        </w:r>
      </w:ins>
    </w:p>
    <w:p w14:paraId="1F2F1C71" w14:textId="653B6CB5" w:rsidR="00F17921" w:rsidRPr="0049431F" w:rsidRDefault="0049431F">
      <w:pPr>
        <w:jc w:val="center"/>
        <w:rPr>
          <w:ins w:id="74" w:author="CATT" w:date="2021-01-13T02:18:00Z"/>
          <w:rFonts w:ascii="Arial" w:hAnsi="Arial"/>
          <w:sz w:val="24"/>
          <w:rPrChange w:id="75" w:author="CATT" w:date="2021-02-03T09:34:00Z">
            <w:rPr>
              <w:ins w:id="76" w:author="CATT" w:date="2021-01-13T02:18:00Z"/>
              <w:lang w:eastAsia="zh-CN"/>
            </w:rPr>
          </w:rPrChange>
        </w:rPr>
        <w:pPrChange w:id="77" w:author="CATT" w:date="2021-02-03T09:34:00Z">
          <w:pPr/>
        </w:pPrChange>
      </w:pPr>
      <w:ins w:id="78" w:author="CATT" w:date="2021-02-03T09:34:00Z">
        <w:r w:rsidRPr="0049431F">
          <w:rPr>
            <w:rFonts w:cs="Arial"/>
            <w:b/>
            <w:position w:val="-12"/>
            <w:lang w:eastAsia="zh-CN"/>
            <w:rPrChange w:id="79" w:author="CATT" w:date="2021-02-03T09:34:00Z">
              <w:rPr>
                <w:rFonts w:cs="Arial"/>
                <w:position w:val="-12"/>
                <w:lang w:eastAsia="zh-CN"/>
              </w:rPr>
            </w:rPrChange>
          </w:rPr>
          <w:t>TBA</w:t>
        </w:r>
      </w:ins>
      <w:del w:id="80" w:author="CATT" w:date="2021-01-13T15:46:00Z">
        <w:r w:rsidR="00F17921" w:rsidRPr="0049431F" w:rsidDel="0022566D">
          <w:rPr>
            <w:rFonts w:ascii="Arial" w:hAnsi="Arial"/>
            <w:sz w:val="24"/>
            <w:rPrChange w:id="81" w:author="CATT" w:date="2021-02-03T09:34:00Z">
              <w:rPr>
                <w:rFonts w:cs="Arial"/>
                <w:position w:val="-12"/>
              </w:rPr>
            </w:rPrChange>
          </w:rPr>
          <w:fldChar w:fldCharType="begin"/>
        </w:r>
        <w:r w:rsidR="00F17921" w:rsidRPr="0049431F" w:rsidDel="0022566D">
          <w:rPr>
            <w:rFonts w:ascii="Arial" w:hAnsi="Arial"/>
            <w:sz w:val="24"/>
            <w:rPrChange w:id="82" w:author="CATT" w:date="2021-02-03T09:34:00Z">
              <w:rPr>
                <w:rFonts w:cs="Arial"/>
                <w:position w:val="-12"/>
              </w:rPr>
            </w:rPrChange>
          </w:rPr>
          <w:fldChar w:fldCharType="end"/>
        </w:r>
        <w:r w:rsidR="00F17921" w:rsidRPr="0049431F" w:rsidDel="0022566D">
          <w:rPr>
            <w:rFonts w:ascii="Arial" w:hAnsi="Arial"/>
            <w:sz w:val="24"/>
            <w:rPrChange w:id="83" w:author="CATT" w:date="2021-02-03T09:34:00Z">
              <w:rPr>
                <w:rFonts w:cs="Arial"/>
                <w:position w:val="-12"/>
              </w:rPr>
            </w:rPrChange>
          </w:rPr>
          <w:fldChar w:fldCharType="begin"/>
        </w:r>
        <w:r w:rsidR="00F17921" w:rsidRPr="0049431F" w:rsidDel="0022566D">
          <w:rPr>
            <w:rFonts w:ascii="Arial" w:hAnsi="Arial"/>
            <w:sz w:val="24"/>
            <w:rPrChange w:id="84" w:author="CATT" w:date="2021-02-03T09:34:00Z">
              <w:rPr>
                <w:rFonts w:cs="Arial"/>
                <w:position w:val="-12"/>
              </w:rPr>
            </w:rPrChange>
          </w:rPr>
          <w:fldChar w:fldCharType="end"/>
        </w:r>
        <w:r w:rsidR="00F17921" w:rsidRPr="0049431F" w:rsidDel="0022566D">
          <w:rPr>
            <w:rFonts w:ascii="Arial" w:hAnsi="Arial"/>
            <w:sz w:val="24"/>
            <w:rPrChange w:id="85" w:author="CATT" w:date="2021-02-03T09:34:00Z">
              <w:rPr>
                <w:rFonts w:cs="Arial"/>
                <w:position w:val="-12"/>
              </w:rPr>
            </w:rPrChange>
          </w:rPr>
          <w:fldChar w:fldCharType="begin"/>
        </w:r>
        <w:r w:rsidR="00F17921" w:rsidRPr="0049431F" w:rsidDel="0022566D">
          <w:rPr>
            <w:rFonts w:ascii="Arial" w:hAnsi="Arial"/>
            <w:sz w:val="24"/>
            <w:rPrChange w:id="86" w:author="CATT" w:date="2021-02-03T09:34:00Z">
              <w:rPr>
                <w:rFonts w:cs="Arial"/>
                <w:position w:val="-12"/>
              </w:rPr>
            </w:rPrChange>
          </w:rPr>
          <w:fldChar w:fldCharType="end"/>
        </w:r>
        <w:r w:rsidR="00F17921" w:rsidRPr="0049431F" w:rsidDel="0022566D">
          <w:rPr>
            <w:rFonts w:ascii="Arial" w:hAnsi="Arial"/>
            <w:sz w:val="24"/>
            <w:rPrChange w:id="87" w:author="CATT" w:date="2021-02-03T09:34:00Z">
              <w:rPr>
                <w:rFonts w:cs="Arial"/>
                <w:position w:val="-12"/>
              </w:rPr>
            </w:rPrChange>
          </w:rPr>
          <w:fldChar w:fldCharType="begin"/>
        </w:r>
        <w:r w:rsidR="00F17921" w:rsidRPr="0049431F" w:rsidDel="0022566D">
          <w:rPr>
            <w:rFonts w:ascii="Arial" w:hAnsi="Arial"/>
            <w:sz w:val="24"/>
            <w:rPrChange w:id="88" w:author="CATT" w:date="2021-02-03T09:34:00Z">
              <w:rPr>
                <w:rFonts w:cs="Arial"/>
                <w:position w:val="-12"/>
              </w:rPr>
            </w:rPrChange>
          </w:rPr>
          <w:fldChar w:fldCharType="end"/>
        </w:r>
      </w:del>
    </w:p>
    <w:p w14:paraId="6D62F09E" w14:textId="1C5745F7" w:rsidR="00F17921" w:rsidRPr="007A3E52" w:rsidRDefault="00F17921" w:rsidP="00F17921">
      <w:pPr>
        <w:pStyle w:val="40"/>
        <w:rPr>
          <w:ins w:id="89" w:author="CATT" w:date="2021-01-13T02:18:00Z"/>
        </w:rPr>
      </w:pPr>
      <w:bookmarkStart w:id="90" w:name="_Toc383691544"/>
      <w:ins w:id="91" w:author="CATT" w:date="2021-01-13T02:18:00Z">
        <w:r w:rsidRPr="007A3E52">
          <w:t>A.</w:t>
        </w:r>
        <w:r>
          <w:t>7.6.6</w:t>
        </w:r>
        <w:r w:rsidRPr="007A3E52">
          <w:t>.2</w:t>
        </w:r>
        <w:r w:rsidRPr="007A3E52">
          <w:tab/>
          <w:t>Test Requirements</w:t>
        </w:r>
        <w:bookmarkEnd w:id="90"/>
      </w:ins>
    </w:p>
    <w:p w14:paraId="07B5C7E0" w14:textId="2371F5A0" w:rsidR="00F17921" w:rsidRPr="007A3E52" w:rsidRDefault="00F17921" w:rsidP="00F17921">
      <w:pPr>
        <w:rPr>
          <w:ins w:id="92" w:author="CATT" w:date="2021-01-13T02:18:00Z"/>
        </w:rPr>
      </w:pPr>
      <w:ins w:id="93" w:author="CATT" w:date="2021-01-13T02:18:00Z">
        <w:r w:rsidRPr="007A3E52">
          <w:t xml:space="preserve">The </w:t>
        </w:r>
      </w:ins>
      <w:ins w:id="94" w:author="CATT" w:date="2021-01-13T02:19:00Z">
        <w:r>
          <w:t>PRS RSRP</w:t>
        </w:r>
      </w:ins>
      <w:ins w:id="95" w:author="CATT" w:date="2021-01-13T02:18:00Z">
        <w:r w:rsidRPr="007A3E52">
          <w:t xml:space="preserve"> measurement time fulfils the requirements specified in Clause </w:t>
        </w:r>
      </w:ins>
      <w:ins w:id="96" w:author="CATT" w:date="2021-01-13T02:21:00Z">
        <w:r w:rsidR="00342568">
          <w:t>9.9.3.5</w:t>
        </w:r>
      </w:ins>
      <w:ins w:id="97" w:author="CATT" w:date="2021-01-13T02:18:00Z">
        <w:r w:rsidRPr="007A3E52">
          <w:t>.</w:t>
        </w:r>
      </w:ins>
    </w:p>
    <w:p w14:paraId="63C19432" w14:textId="7356542D" w:rsidR="00F17921" w:rsidRPr="007A3E52" w:rsidRDefault="00F17921" w:rsidP="00F17921">
      <w:pPr>
        <w:rPr>
          <w:ins w:id="98" w:author="CATT" w:date="2021-01-13T02:18:00Z"/>
        </w:rPr>
      </w:pPr>
      <w:ins w:id="99" w:author="CATT" w:date="2021-01-13T02:18:00Z">
        <w:r w:rsidRPr="007A3E52">
          <w:t xml:space="preserve">The UE shall perform and report the </w:t>
        </w:r>
      </w:ins>
      <w:ins w:id="100" w:author="CATT" w:date="2021-01-13T02:19:00Z">
        <w:r>
          <w:t>PRS RSRP</w:t>
        </w:r>
      </w:ins>
      <w:ins w:id="101" w:author="CATT" w:date="2021-01-13T02:18:00Z">
        <w:r w:rsidRPr="007A3E52">
          <w:t xml:space="preserve"> measurements for Cell 2 with respect to the reference cell in the </w:t>
        </w:r>
      </w:ins>
      <w:ins w:id="102" w:author="CATT" w:date="2021-01-13T15:53:00Z">
        <w:r w:rsidR="004879F0">
          <w:rPr>
            <w:rFonts w:hint="eastAsia"/>
            <w:lang w:eastAsia="zh-CN"/>
          </w:rPr>
          <w:t>DL-</w:t>
        </w:r>
        <w:proofErr w:type="spellStart"/>
        <w:r w:rsidR="004879F0">
          <w:rPr>
            <w:rFonts w:hint="eastAsia"/>
            <w:lang w:eastAsia="zh-CN"/>
          </w:rPr>
          <w:t>AoD</w:t>
        </w:r>
      </w:ins>
      <w:proofErr w:type="spellEnd"/>
      <w:ins w:id="103" w:author="CATT" w:date="2021-01-13T02:18:00Z">
        <w:r w:rsidRPr="007A3E52">
          <w:t xml:space="preserve"> assistance data, Cell 1, within </w:t>
        </w:r>
      </w:ins>
      <w:ins w:id="104" w:author="Huang, Rui" w:date="2021-02-04T00:02:00Z">
        <w:r w:rsidR="00200759">
          <w:t>[</w:t>
        </w:r>
      </w:ins>
      <w:ins w:id="105" w:author="CATT" w:date="2021-01-13T02:18:00Z">
        <w:del w:id="106" w:author="Huang, Rui" w:date="2021-02-04T00:02:00Z">
          <w:r w:rsidRPr="007A3E52" w:rsidDel="00200759">
            <w:delText>2560</w:delText>
          </w:r>
        </w:del>
      </w:ins>
      <w:ins w:id="107" w:author="Huang, Rui" w:date="2021-02-04T00:02:00Z">
        <w:r w:rsidR="00200759">
          <w:t>TBD]</w:t>
        </w:r>
      </w:ins>
      <w:ins w:id="108" w:author="CATT" w:date="2021-01-13T02:18:00Z">
        <w:r w:rsidRPr="007A3E52">
          <w:t xml:space="preserve"> </w:t>
        </w:r>
        <w:proofErr w:type="spellStart"/>
        <w:r w:rsidRPr="007A3E52">
          <w:t>ms</w:t>
        </w:r>
        <w:proofErr w:type="spellEnd"/>
        <w:r w:rsidRPr="007A3E52">
          <w:t xml:space="preserve"> starting from the beginning of time interval T2.</w:t>
        </w:r>
      </w:ins>
    </w:p>
    <w:p w14:paraId="145F285F" w14:textId="689308C9" w:rsidR="00F17921" w:rsidRPr="007A3E52" w:rsidRDefault="00F17921" w:rsidP="00F17921">
      <w:pPr>
        <w:rPr>
          <w:ins w:id="109" w:author="CATT" w:date="2021-01-13T02:18:00Z"/>
        </w:rPr>
      </w:pPr>
      <w:ins w:id="110" w:author="CATT" w:date="2021-01-13T02:18:00Z">
        <w:r w:rsidRPr="007A3E52">
          <w:t xml:space="preserve">The rate of the correct events for </w:t>
        </w:r>
      </w:ins>
      <w:ins w:id="111" w:author="CATT" w:date="2021-01-13T15:55:00Z">
        <w:r w:rsidR="0047004D">
          <w:rPr>
            <w:rFonts w:hint="eastAsia"/>
            <w:lang w:eastAsia="zh-CN"/>
          </w:rPr>
          <w:t xml:space="preserve">the </w:t>
        </w:r>
      </w:ins>
      <w:ins w:id="112" w:author="CATT" w:date="2021-01-13T02:18:00Z">
        <w:r w:rsidRPr="007A3E52">
          <w:t xml:space="preserve">neighbour cell observed during repeated tests shall be at least 90%, where the reported </w:t>
        </w:r>
      </w:ins>
      <w:ins w:id="113" w:author="CATT" w:date="2021-01-13T02:19:00Z">
        <w:r>
          <w:t>PRS RSRP</w:t>
        </w:r>
      </w:ins>
      <w:ins w:id="114" w:author="CATT" w:date="2021-01-13T02:18:00Z">
        <w:r w:rsidRPr="007A3E52">
          <w:t xml:space="preserve"> measurement for each correct event shall be within the </w:t>
        </w:r>
      </w:ins>
      <w:ins w:id="115" w:author="CATT" w:date="2021-01-13T02:19:00Z">
        <w:r>
          <w:t>PRS RSRP</w:t>
        </w:r>
      </w:ins>
      <w:ins w:id="116" w:author="CATT" w:date="2021-01-13T02:18:00Z">
        <w:r w:rsidRPr="007A3E52">
          <w:t xml:space="preserve"> reporting range specified in Clause </w:t>
        </w:r>
      </w:ins>
      <w:ins w:id="117" w:author="CATT" w:date="2021-01-13T15:58:00Z">
        <w:r w:rsidR="00666C57">
          <w:rPr>
            <w:rFonts w:hint="eastAsia"/>
            <w:lang w:eastAsia="zh-CN"/>
          </w:rPr>
          <w:t>10.1.24.3</w:t>
        </w:r>
      </w:ins>
      <w:ins w:id="118" w:author="CATT" w:date="2021-01-13T02:18:00Z">
        <w:r w:rsidRPr="007A3E52">
          <w:t xml:space="preserve">, i.e., between </w:t>
        </w:r>
      </w:ins>
      <w:ins w:id="119" w:author="CATT" w:date="2021-01-13T02:19:00Z">
        <w:r>
          <w:t>PRS RSRP</w:t>
        </w:r>
      </w:ins>
      <w:ins w:id="120" w:author="CATT" w:date="2021-01-13T02:18:00Z">
        <w:r w:rsidRPr="007A3E52">
          <w:t xml:space="preserve">_0 and </w:t>
        </w:r>
      </w:ins>
      <w:ins w:id="121" w:author="CATT" w:date="2021-01-13T02:19:00Z">
        <w:r>
          <w:t>PRS RSRP</w:t>
        </w:r>
      </w:ins>
      <w:ins w:id="122" w:author="CATT" w:date="2021-01-13T15:58:00Z">
        <w:r w:rsidR="00666C57">
          <w:rPr>
            <w:rFonts w:hint="eastAsia"/>
            <w:lang w:eastAsia="zh-CN"/>
          </w:rPr>
          <w:t>_126</w:t>
        </w:r>
      </w:ins>
      <w:ins w:id="123" w:author="CATT" w:date="2021-01-13T02:18:00Z">
        <w:r w:rsidRPr="007A3E52">
          <w:t>.</w:t>
        </w:r>
      </w:ins>
    </w:p>
    <w:p w14:paraId="1D4C335E" w14:textId="77777777" w:rsidR="00BF7B88" w:rsidRDefault="00BF7B88" w:rsidP="00A971A3">
      <w:pPr>
        <w:rPr>
          <w:rFonts w:eastAsia="宋体"/>
          <w:noProof/>
          <w:color w:val="FF0000"/>
          <w:lang w:eastAsia="zh-CN"/>
        </w:rPr>
      </w:pPr>
    </w:p>
    <w:p w14:paraId="697394B5" w14:textId="5A1DBFC3" w:rsidR="005651E8" w:rsidRPr="004E396D" w:rsidRDefault="00FA52FD" w:rsidP="003B6040">
      <w:pPr>
        <w:rPr>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Pr>
          <w:rFonts w:eastAsia="宋体" w:hint="eastAsia"/>
          <w:noProof/>
          <w:color w:val="FF0000"/>
          <w:lang w:eastAsia="zh-CN"/>
        </w:rPr>
        <w:t xml:space="preserve"> </w:t>
      </w:r>
      <w:r w:rsidR="0049431F">
        <w:rPr>
          <w:rFonts w:eastAsia="宋体" w:hint="eastAsia"/>
          <w:noProof/>
          <w:color w:val="FF0000"/>
          <w:lang w:eastAsia="zh-CN"/>
        </w:rPr>
        <w:t>1</w:t>
      </w:r>
      <w:r w:rsidRPr="00104692">
        <w:rPr>
          <w:rFonts w:eastAsia="宋体" w:hint="eastAsia"/>
          <w:noProof/>
          <w:color w:val="FF0000"/>
          <w:lang w:eastAsia="zh-CN"/>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74C5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B80B" w16cex:dateUtc="2021-02-03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74C51E" w16cid:durableId="23C5B8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CCBD1" w14:textId="77777777" w:rsidR="00756253" w:rsidRDefault="00756253">
      <w:r>
        <w:separator/>
      </w:r>
    </w:p>
  </w:endnote>
  <w:endnote w:type="continuationSeparator" w:id="0">
    <w:p w14:paraId="1A54F7CB" w14:textId="77777777" w:rsidR="00756253" w:rsidRDefault="00756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75717" w14:textId="77777777" w:rsidR="00756253" w:rsidRDefault="00756253">
      <w:r>
        <w:separator/>
      </w:r>
    </w:p>
  </w:footnote>
  <w:footnote w:type="continuationSeparator" w:id="0">
    <w:p w14:paraId="4CD592F2" w14:textId="77777777" w:rsidR="00756253" w:rsidRDefault="00756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1583A"/>
    <w:rsid w:val="00022E4A"/>
    <w:rsid w:val="000313C2"/>
    <w:rsid w:val="00035CCD"/>
    <w:rsid w:val="0005092D"/>
    <w:rsid w:val="000663BC"/>
    <w:rsid w:val="00071CCF"/>
    <w:rsid w:val="000739FF"/>
    <w:rsid w:val="00086436"/>
    <w:rsid w:val="000875F7"/>
    <w:rsid w:val="000901B2"/>
    <w:rsid w:val="00090B7D"/>
    <w:rsid w:val="00092279"/>
    <w:rsid w:val="00092B49"/>
    <w:rsid w:val="00094E95"/>
    <w:rsid w:val="00096067"/>
    <w:rsid w:val="00097DFE"/>
    <w:rsid w:val="000A097E"/>
    <w:rsid w:val="000A137A"/>
    <w:rsid w:val="000A3EE0"/>
    <w:rsid w:val="000A6394"/>
    <w:rsid w:val="000B0DB9"/>
    <w:rsid w:val="000B1585"/>
    <w:rsid w:val="000B3585"/>
    <w:rsid w:val="000B3B47"/>
    <w:rsid w:val="000B41E3"/>
    <w:rsid w:val="000B70A1"/>
    <w:rsid w:val="000B7FED"/>
    <w:rsid w:val="000C038A"/>
    <w:rsid w:val="000C328A"/>
    <w:rsid w:val="000C6598"/>
    <w:rsid w:val="000D7073"/>
    <w:rsid w:val="000E46A5"/>
    <w:rsid w:val="000E4F25"/>
    <w:rsid w:val="000E6D75"/>
    <w:rsid w:val="000F18BF"/>
    <w:rsid w:val="0010656F"/>
    <w:rsid w:val="00122428"/>
    <w:rsid w:val="001254C8"/>
    <w:rsid w:val="00132CD6"/>
    <w:rsid w:val="00143420"/>
    <w:rsid w:val="00145D43"/>
    <w:rsid w:val="001461CA"/>
    <w:rsid w:val="00147B86"/>
    <w:rsid w:val="001533AD"/>
    <w:rsid w:val="00164352"/>
    <w:rsid w:val="00170C6A"/>
    <w:rsid w:val="00171035"/>
    <w:rsid w:val="0017153C"/>
    <w:rsid w:val="00192C46"/>
    <w:rsid w:val="00197DEE"/>
    <w:rsid w:val="001A08B3"/>
    <w:rsid w:val="001A2729"/>
    <w:rsid w:val="001A5D78"/>
    <w:rsid w:val="001A6292"/>
    <w:rsid w:val="001A7B60"/>
    <w:rsid w:val="001B2065"/>
    <w:rsid w:val="001B3173"/>
    <w:rsid w:val="001B52F0"/>
    <w:rsid w:val="001B7A65"/>
    <w:rsid w:val="001C1C14"/>
    <w:rsid w:val="001D3583"/>
    <w:rsid w:val="001D5A12"/>
    <w:rsid w:val="001E41F3"/>
    <w:rsid w:val="001E4789"/>
    <w:rsid w:val="001E4FC1"/>
    <w:rsid w:val="001E7E1C"/>
    <w:rsid w:val="001F32F9"/>
    <w:rsid w:val="00200759"/>
    <w:rsid w:val="0022247E"/>
    <w:rsid w:val="00224BCC"/>
    <w:rsid w:val="0022566D"/>
    <w:rsid w:val="00227A94"/>
    <w:rsid w:val="002304A3"/>
    <w:rsid w:val="00234146"/>
    <w:rsid w:val="00234F82"/>
    <w:rsid w:val="0024500E"/>
    <w:rsid w:val="00246651"/>
    <w:rsid w:val="0026004D"/>
    <w:rsid w:val="00260E33"/>
    <w:rsid w:val="00261B9A"/>
    <w:rsid w:val="002627AB"/>
    <w:rsid w:val="002640DD"/>
    <w:rsid w:val="00266A32"/>
    <w:rsid w:val="00272558"/>
    <w:rsid w:val="00275D12"/>
    <w:rsid w:val="00284D45"/>
    <w:rsid w:val="00284FEB"/>
    <w:rsid w:val="0028567D"/>
    <w:rsid w:val="002860C4"/>
    <w:rsid w:val="00295579"/>
    <w:rsid w:val="002A3A52"/>
    <w:rsid w:val="002A4484"/>
    <w:rsid w:val="002A4D34"/>
    <w:rsid w:val="002B5741"/>
    <w:rsid w:val="002B66EA"/>
    <w:rsid w:val="002C3868"/>
    <w:rsid w:val="002C746B"/>
    <w:rsid w:val="002D0917"/>
    <w:rsid w:val="002D1671"/>
    <w:rsid w:val="002D35CB"/>
    <w:rsid w:val="002F0982"/>
    <w:rsid w:val="002F0B58"/>
    <w:rsid w:val="002F37A7"/>
    <w:rsid w:val="002F7616"/>
    <w:rsid w:val="00301184"/>
    <w:rsid w:val="00301235"/>
    <w:rsid w:val="00305409"/>
    <w:rsid w:val="00312090"/>
    <w:rsid w:val="00324BA7"/>
    <w:rsid w:val="0032537E"/>
    <w:rsid w:val="003354C9"/>
    <w:rsid w:val="003365DC"/>
    <w:rsid w:val="00342568"/>
    <w:rsid w:val="003431F4"/>
    <w:rsid w:val="00347E7B"/>
    <w:rsid w:val="00354300"/>
    <w:rsid w:val="00357837"/>
    <w:rsid w:val="003609EF"/>
    <w:rsid w:val="0036231A"/>
    <w:rsid w:val="0037038A"/>
    <w:rsid w:val="003736C1"/>
    <w:rsid w:val="00374DD4"/>
    <w:rsid w:val="00374F27"/>
    <w:rsid w:val="00375A55"/>
    <w:rsid w:val="00385E24"/>
    <w:rsid w:val="00386705"/>
    <w:rsid w:val="0039416E"/>
    <w:rsid w:val="003A7C8A"/>
    <w:rsid w:val="003A7E90"/>
    <w:rsid w:val="003B6040"/>
    <w:rsid w:val="003C4077"/>
    <w:rsid w:val="003D029B"/>
    <w:rsid w:val="003E0238"/>
    <w:rsid w:val="003E0BF9"/>
    <w:rsid w:val="003E1A36"/>
    <w:rsid w:val="003E794F"/>
    <w:rsid w:val="003F00E1"/>
    <w:rsid w:val="003F0745"/>
    <w:rsid w:val="003F1BFA"/>
    <w:rsid w:val="003F767E"/>
    <w:rsid w:val="00401032"/>
    <w:rsid w:val="00403258"/>
    <w:rsid w:val="00403398"/>
    <w:rsid w:val="00403A16"/>
    <w:rsid w:val="00410371"/>
    <w:rsid w:val="00415D32"/>
    <w:rsid w:val="004242F1"/>
    <w:rsid w:val="00431722"/>
    <w:rsid w:val="004342D8"/>
    <w:rsid w:val="00441352"/>
    <w:rsid w:val="00443AE8"/>
    <w:rsid w:val="004451CB"/>
    <w:rsid w:val="00445829"/>
    <w:rsid w:val="00446279"/>
    <w:rsid w:val="00463CBF"/>
    <w:rsid w:val="0047004D"/>
    <w:rsid w:val="004709F5"/>
    <w:rsid w:val="00482950"/>
    <w:rsid w:val="00484F3B"/>
    <w:rsid w:val="004875C5"/>
    <w:rsid w:val="004879F0"/>
    <w:rsid w:val="00490D3E"/>
    <w:rsid w:val="00492457"/>
    <w:rsid w:val="00492BB2"/>
    <w:rsid w:val="0049431F"/>
    <w:rsid w:val="0049434B"/>
    <w:rsid w:val="004B70D5"/>
    <w:rsid w:val="004B7580"/>
    <w:rsid w:val="004B75B7"/>
    <w:rsid w:val="004C1728"/>
    <w:rsid w:val="004C557A"/>
    <w:rsid w:val="004C79C8"/>
    <w:rsid w:val="004D0599"/>
    <w:rsid w:val="004E44E7"/>
    <w:rsid w:val="004E5967"/>
    <w:rsid w:val="004E6B57"/>
    <w:rsid w:val="004E7A9F"/>
    <w:rsid w:val="005035E7"/>
    <w:rsid w:val="0050753A"/>
    <w:rsid w:val="0051580D"/>
    <w:rsid w:val="005167D7"/>
    <w:rsid w:val="0052478D"/>
    <w:rsid w:val="00530911"/>
    <w:rsid w:val="00534DEC"/>
    <w:rsid w:val="00537632"/>
    <w:rsid w:val="00547111"/>
    <w:rsid w:val="005571D6"/>
    <w:rsid w:val="00557EFC"/>
    <w:rsid w:val="005651E8"/>
    <w:rsid w:val="005848C3"/>
    <w:rsid w:val="00584B20"/>
    <w:rsid w:val="0058674C"/>
    <w:rsid w:val="00587470"/>
    <w:rsid w:val="00587640"/>
    <w:rsid w:val="00587B79"/>
    <w:rsid w:val="00592D74"/>
    <w:rsid w:val="0059363A"/>
    <w:rsid w:val="005948F4"/>
    <w:rsid w:val="005954BF"/>
    <w:rsid w:val="0059571E"/>
    <w:rsid w:val="005C0020"/>
    <w:rsid w:val="005C3421"/>
    <w:rsid w:val="005D06A8"/>
    <w:rsid w:val="005D34D0"/>
    <w:rsid w:val="005E2C44"/>
    <w:rsid w:val="005E4340"/>
    <w:rsid w:val="005E7DBF"/>
    <w:rsid w:val="005F19BF"/>
    <w:rsid w:val="005F6A5E"/>
    <w:rsid w:val="00607C7E"/>
    <w:rsid w:val="006153DC"/>
    <w:rsid w:val="00615CCA"/>
    <w:rsid w:val="00621188"/>
    <w:rsid w:val="00622E2B"/>
    <w:rsid w:val="006257ED"/>
    <w:rsid w:val="00626AE6"/>
    <w:rsid w:val="00631A84"/>
    <w:rsid w:val="00632AC7"/>
    <w:rsid w:val="00632E15"/>
    <w:rsid w:val="00632F34"/>
    <w:rsid w:val="00633C92"/>
    <w:rsid w:val="006355D6"/>
    <w:rsid w:val="0064017D"/>
    <w:rsid w:val="00644187"/>
    <w:rsid w:val="00644E9A"/>
    <w:rsid w:val="00651135"/>
    <w:rsid w:val="0065167C"/>
    <w:rsid w:val="006519C2"/>
    <w:rsid w:val="00651E41"/>
    <w:rsid w:val="00653618"/>
    <w:rsid w:val="006547EB"/>
    <w:rsid w:val="00662081"/>
    <w:rsid w:val="00666C57"/>
    <w:rsid w:val="006739A7"/>
    <w:rsid w:val="00683512"/>
    <w:rsid w:val="006863FB"/>
    <w:rsid w:val="00695808"/>
    <w:rsid w:val="00695ABB"/>
    <w:rsid w:val="006A331C"/>
    <w:rsid w:val="006B0D95"/>
    <w:rsid w:val="006B46FB"/>
    <w:rsid w:val="006B565C"/>
    <w:rsid w:val="006C184B"/>
    <w:rsid w:val="006E166E"/>
    <w:rsid w:val="006E21FB"/>
    <w:rsid w:val="006E5270"/>
    <w:rsid w:val="006F2EE0"/>
    <w:rsid w:val="006F4DE3"/>
    <w:rsid w:val="006F6AD7"/>
    <w:rsid w:val="00705628"/>
    <w:rsid w:val="0070602A"/>
    <w:rsid w:val="0070637D"/>
    <w:rsid w:val="0071403E"/>
    <w:rsid w:val="007163C6"/>
    <w:rsid w:val="00726DC8"/>
    <w:rsid w:val="00736FA5"/>
    <w:rsid w:val="00746B01"/>
    <w:rsid w:val="007478F3"/>
    <w:rsid w:val="00753BFB"/>
    <w:rsid w:val="007557AB"/>
    <w:rsid w:val="00756253"/>
    <w:rsid w:val="00761A44"/>
    <w:rsid w:val="00764215"/>
    <w:rsid w:val="0076673A"/>
    <w:rsid w:val="00770D4C"/>
    <w:rsid w:val="00775613"/>
    <w:rsid w:val="00785BD6"/>
    <w:rsid w:val="007914A5"/>
    <w:rsid w:val="00792342"/>
    <w:rsid w:val="007977A8"/>
    <w:rsid w:val="007A71E5"/>
    <w:rsid w:val="007B3F1F"/>
    <w:rsid w:val="007B512A"/>
    <w:rsid w:val="007C2097"/>
    <w:rsid w:val="007C3B42"/>
    <w:rsid w:val="007C4E2E"/>
    <w:rsid w:val="007C4FCD"/>
    <w:rsid w:val="007D5B6A"/>
    <w:rsid w:val="007D6A07"/>
    <w:rsid w:val="007E730C"/>
    <w:rsid w:val="007F2721"/>
    <w:rsid w:val="007F475C"/>
    <w:rsid w:val="007F7259"/>
    <w:rsid w:val="008040A8"/>
    <w:rsid w:val="00805DCE"/>
    <w:rsid w:val="00811AEC"/>
    <w:rsid w:val="008157AF"/>
    <w:rsid w:val="008279FA"/>
    <w:rsid w:val="0083053E"/>
    <w:rsid w:val="008376D3"/>
    <w:rsid w:val="00841B26"/>
    <w:rsid w:val="008549CD"/>
    <w:rsid w:val="00861FFB"/>
    <w:rsid w:val="008626E7"/>
    <w:rsid w:val="0086597C"/>
    <w:rsid w:val="00870EE7"/>
    <w:rsid w:val="00872278"/>
    <w:rsid w:val="00881614"/>
    <w:rsid w:val="008863B9"/>
    <w:rsid w:val="0088686F"/>
    <w:rsid w:val="0089215A"/>
    <w:rsid w:val="008A2619"/>
    <w:rsid w:val="008A2C65"/>
    <w:rsid w:val="008A2D80"/>
    <w:rsid w:val="008A45A6"/>
    <w:rsid w:val="008B2112"/>
    <w:rsid w:val="008B7854"/>
    <w:rsid w:val="008C4DBC"/>
    <w:rsid w:val="008C6750"/>
    <w:rsid w:val="008D36BC"/>
    <w:rsid w:val="008E2016"/>
    <w:rsid w:val="008E25C2"/>
    <w:rsid w:val="008E5D02"/>
    <w:rsid w:val="008F5D58"/>
    <w:rsid w:val="008F686C"/>
    <w:rsid w:val="0090363D"/>
    <w:rsid w:val="0090619E"/>
    <w:rsid w:val="00911243"/>
    <w:rsid w:val="009124A5"/>
    <w:rsid w:val="009148DE"/>
    <w:rsid w:val="009149F1"/>
    <w:rsid w:val="00916A40"/>
    <w:rsid w:val="00927C3F"/>
    <w:rsid w:val="0093646C"/>
    <w:rsid w:val="00941E30"/>
    <w:rsid w:val="00943DF8"/>
    <w:rsid w:val="00971BE1"/>
    <w:rsid w:val="00974C03"/>
    <w:rsid w:val="009777D9"/>
    <w:rsid w:val="00982301"/>
    <w:rsid w:val="00983EB4"/>
    <w:rsid w:val="00985EEA"/>
    <w:rsid w:val="00990962"/>
    <w:rsid w:val="00991B88"/>
    <w:rsid w:val="009A4297"/>
    <w:rsid w:val="009A5753"/>
    <w:rsid w:val="009A579D"/>
    <w:rsid w:val="009B293B"/>
    <w:rsid w:val="009B2DAA"/>
    <w:rsid w:val="009C3C61"/>
    <w:rsid w:val="009D10D7"/>
    <w:rsid w:val="009E3297"/>
    <w:rsid w:val="009E36D8"/>
    <w:rsid w:val="009E5C2C"/>
    <w:rsid w:val="009F0B05"/>
    <w:rsid w:val="009F1962"/>
    <w:rsid w:val="009F19B6"/>
    <w:rsid w:val="009F1CB6"/>
    <w:rsid w:val="009F734F"/>
    <w:rsid w:val="00A05350"/>
    <w:rsid w:val="00A055ED"/>
    <w:rsid w:val="00A06CBF"/>
    <w:rsid w:val="00A208F0"/>
    <w:rsid w:val="00A20DC2"/>
    <w:rsid w:val="00A2407A"/>
    <w:rsid w:val="00A246B6"/>
    <w:rsid w:val="00A34B8B"/>
    <w:rsid w:val="00A359E7"/>
    <w:rsid w:val="00A4328A"/>
    <w:rsid w:val="00A47E70"/>
    <w:rsid w:val="00A50CF0"/>
    <w:rsid w:val="00A569A7"/>
    <w:rsid w:val="00A56B05"/>
    <w:rsid w:val="00A75462"/>
    <w:rsid w:val="00A75A81"/>
    <w:rsid w:val="00A7671C"/>
    <w:rsid w:val="00A77E58"/>
    <w:rsid w:val="00A87A45"/>
    <w:rsid w:val="00A94980"/>
    <w:rsid w:val="00A9558E"/>
    <w:rsid w:val="00A971A3"/>
    <w:rsid w:val="00AA2CBC"/>
    <w:rsid w:val="00AA33CD"/>
    <w:rsid w:val="00AC5820"/>
    <w:rsid w:val="00AC7B68"/>
    <w:rsid w:val="00AD1CD8"/>
    <w:rsid w:val="00AD4AE8"/>
    <w:rsid w:val="00AD7843"/>
    <w:rsid w:val="00AF0DF0"/>
    <w:rsid w:val="00AF1C9C"/>
    <w:rsid w:val="00AF34C7"/>
    <w:rsid w:val="00AF34DC"/>
    <w:rsid w:val="00B00A53"/>
    <w:rsid w:val="00B0141E"/>
    <w:rsid w:val="00B1088D"/>
    <w:rsid w:val="00B17531"/>
    <w:rsid w:val="00B24331"/>
    <w:rsid w:val="00B258BB"/>
    <w:rsid w:val="00B25D3D"/>
    <w:rsid w:val="00B27164"/>
    <w:rsid w:val="00B30C04"/>
    <w:rsid w:val="00B31DC4"/>
    <w:rsid w:val="00B32862"/>
    <w:rsid w:val="00B33CAD"/>
    <w:rsid w:val="00B33DF9"/>
    <w:rsid w:val="00B34E5C"/>
    <w:rsid w:val="00B57F09"/>
    <w:rsid w:val="00B614F9"/>
    <w:rsid w:val="00B6601F"/>
    <w:rsid w:val="00B67B97"/>
    <w:rsid w:val="00B80250"/>
    <w:rsid w:val="00B851A2"/>
    <w:rsid w:val="00B92647"/>
    <w:rsid w:val="00B968C8"/>
    <w:rsid w:val="00BA0CAD"/>
    <w:rsid w:val="00BA3EC5"/>
    <w:rsid w:val="00BA51D9"/>
    <w:rsid w:val="00BA5DA5"/>
    <w:rsid w:val="00BB5DFC"/>
    <w:rsid w:val="00BC11A2"/>
    <w:rsid w:val="00BC1C19"/>
    <w:rsid w:val="00BC2DCA"/>
    <w:rsid w:val="00BD279D"/>
    <w:rsid w:val="00BD6BB8"/>
    <w:rsid w:val="00BD7EB9"/>
    <w:rsid w:val="00BE6693"/>
    <w:rsid w:val="00BF00B3"/>
    <w:rsid w:val="00BF2913"/>
    <w:rsid w:val="00BF39C5"/>
    <w:rsid w:val="00BF7393"/>
    <w:rsid w:val="00BF7B88"/>
    <w:rsid w:val="00C01554"/>
    <w:rsid w:val="00C05746"/>
    <w:rsid w:val="00C10825"/>
    <w:rsid w:val="00C110E0"/>
    <w:rsid w:val="00C120D8"/>
    <w:rsid w:val="00C214C5"/>
    <w:rsid w:val="00C330C4"/>
    <w:rsid w:val="00C36998"/>
    <w:rsid w:val="00C43814"/>
    <w:rsid w:val="00C53C0E"/>
    <w:rsid w:val="00C576DC"/>
    <w:rsid w:val="00C6471B"/>
    <w:rsid w:val="00C66BA2"/>
    <w:rsid w:val="00C6727B"/>
    <w:rsid w:val="00C67CA4"/>
    <w:rsid w:val="00C71D68"/>
    <w:rsid w:val="00C72B1C"/>
    <w:rsid w:val="00C8293B"/>
    <w:rsid w:val="00C83417"/>
    <w:rsid w:val="00C95985"/>
    <w:rsid w:val="00CA065A"/>
    <w:rsid w:val="00CA18B9"/>
    <w:rsid w:val="00CC5026"/>
    <w:rsid w:val="00CC68D0"/>
    <w:rsid w:val="00CE2A4D"/>
    <w:rsid w:val="00CE2C9A"/>
    <w:rsid w:val="00CE5F52"/>
    <w:rsid w:val="00D006B1"/>
    <w:rsid w:val="00D03F9A"/>
    <w:rsid w:val="00D06D45"/>
    <w:rsid w:val="00D06D51"/>
    <w:rsid w:val="00D07AFC"/>
    <w:rsid w:val="00D1278C"/>
    <w:rsid w:val="00D151A5"/>
    <w:rsid w:val="00D234C9"/>
    <w:rsid w:val="00D24991"/>
    <w:rsid w:val="00D24A8C"/>
    <w:rsid w:val="00D258FE"/>
    <w:rsid w:val="00D2611D"/>
    <w:rsid w:val="00D3694A"/>
    <w:rsid w:val="00D46342"/>
    <w:rsid w:val="00D47A77"/>
    <w:rsid w:val="00D50255"/>
    <w:rsid w:val="00D50F7A"/>
    <w:rsid w:val="00D66520"/>
    <w:rsid w:val="00D71DA2"/>
    <w:rsid w:val="00D771E7"/>
    <w:rsid w:val="00D77594"/>
    <w:rsid w:val="00D8233C"/>
    <w:rsid w:val="00D85A73"/>
    <w:rsid w:val="00D8656B"/>
    <w:rsid w:val="00D910D8"/>
    <w:rsid w:val="00D9141B"/>
    <w:rsid w:val="00D97362"/>
    <w:rsid w:val="00DA432B"/>
    <w:rsid w:val="00DA469D"/>
    <w:rsid w:val="00DA649B"/>
    <w:rsid w:val="00DA68A2"/>
    <w:rsid w:val="00DB485B"/>
    <w:rsid w:val="00DD7A58"/>
    <w:rsid w:val="00DE0E79"/>
    <w:rsid w:val="00DE34CF"/>
    <w:rsid w:val="00DE5547"/>
    <w:rsid w:val="00DF031A"/>
    <w:rsid w:val="00DF65C5"/>
    <w:rsid w:val="00E10F18"/>
    <w:rsid w:val="00E13F3D"/>
    <w:rsid w:val="00E15D12"/>
    <w:rsid w:val="00E17279"/>
    <w:rsid w:val="00E229A6"/>
    <w:rsid w:val="00E30FB5"/>
    <w:rsid w:val="00E32F7E"/>
    <w:rsid w:val="00E34898"/>
    <w:rsid w:val="00E35404"/>
    <w:rsid w:val="00E54AAF"/>
    <w:rsid w:val="00E56651"/>
    <w:rsid w:val="00E61FF2"/>
    <w:rsid w:val="00E7315F"/>
    <w:rsid w:val="00E75FBD"/>
    <w:rsid w:val="00E83325"/>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680"/>
    <w:rsid w:val="00ED7B37"/>
    <w:rsid w:val="00EE0E80"/>
    <w:rsid w:val="00EE260E"/>
    <w:rsid w:val="00EE5EF9"/>
    <w:rsid w:val="00EE7D7C"/>
    <w:rsid w:val="00EE7EF2"/>
    <w:rsid w:val="00EF0FD8"/>
    <w:rsid w:val="00EF151B"/>
    <w:rsid w:val="00EF7442"/>
    <w:rsid w:val="00EF7893"/>
    <w:rsid w:val="00F023AE"/>
    <w:rsid w:val="00F0553B"/>
    <w:rsid w:val="00F103EB"/>
    <w:rsid w:val="00F17921"/>
    <w:rsid w:val="00F23828"/>
    <w:rsid w:val="00F25D98"/>
    <w:rsid w:val="00F300FB"/>
    <w:rsid w:val="00F33338"/>
    <w:rsid w:val="00F43002"/>
    <w:rsid w:val="00F43C9E"/>
    <w:rsid w:val="00F51133"/>
    <w:rsid w:val="00F5601E"/>
    <w:rsid w:val="00F67B2B"/>
    <w:rsid w:val="00F74E52"/>
    <w:rsid w:val="00F851E7"/>
    <w:rsid w:val="00F92AE6"/>
    <w:rsid w:val="00FA0706"/>
    <w:rsid w:val="00FA52FD"/>
    <w:rsid w:val="00FA547E"/>
    <w:rsid w:val="00FB5667"/>
    <w:rsid w:val="00FB5956"/>
    <w:rsid w:val="00FB6386"/>
    <w:rsid w:val="00FB7E6C"/>
    <w:rsid w:val="00FB7EFF"/>
    <w:rsid w:val="00FC1FEF"/>
    <w:rsid w:val="00FC2020"/>
    <w:rsid w:val="00FC4C10"/>
    <w:rsid w:val="00FC783D"/>
    <w:rsid w:val="00FD1C16"/>
    <w:rsid w:val="00FE1F77"/>
    <w:rsid w:val="00FE45A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1">
    <w:name w:val="Unresolved Mention1"/>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0">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5651E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5651E8"/>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1">
    <w:name w:val="Unresolved Mention1"/>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0">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090D-2E07-4925-8754-2E3329FB9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498</Words>
  <Characters>2842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cp:revision>
  <cp:lastPrinted>1900-12-31T16:00:00Z</cp:lastPrinted>
  <dcterms:created xsi:type="dcterms:W3CDTF">2021-02-03T17:23:00Z</dcterms:created>
  <dcterms:modified xsi:type="dcterms:W3CDTF">2021-02-03T18:53:00Z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